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E51471"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Pr>
          <w:rFonts w:cs="Arial"/>
          <w:b/>
          <w:bCs/>
          <w:sz w:val="24"/>
        </w:rPr>
        <w:t>6e</w:t>
      </w:r>
      <w:r w:rsidR="001E41F3" w:rsidRPr="0066521D">
        <w:rPr>
          <w:b/>
          <w:i/>
          <w:noProof/>
          <w:sz w:val="28"/>
        </w:rPr>
        <w:tab/>
      </w:r>
      <w:r w:rsidR="00CD60B8" w:rsidRPr="00CD60B8">
        <w:rPr>
          <w:b/>
          <w:i/>
          <w:noProof/>
          <w:sz w:val="28"/>
        </w:rPr>
        <w:t>S2-230</w:t>
      </w:r>
      <w:r w:rsidR="009A60D3">
        <w:rPr>
          <w:b/>
          <w:i/>
          <w:noProof/>
          <w:sz w:val="28"/>
        </w:rPr>
        <w:t>6244</w:t>
      </w:r>
    </w:p>
    <w:p w14:paraId="7CB45193" w14:textId="732510BF" w:rsidR="001E41F3" w:rsidRPr="0066521D" w:rsidRDefault="00816000" w:rsidP="005E2C44">
      <w:pPr>
        <w:pStyle w:val="CRCoverPage"/>
        <w:outlineLvl w:val="0"/>
        <w:rPr>
          <w:b/>
          <w:noProof/>
          <w:sz w:val="24"/>
        </w:rPr>
      </w:pPr>
      <w:r>
        <w:rPr>
          <w:rFonts w:cs="Arial"/>
          <w:b/>
          <w:bCs/>
          <w:sz w:val="24"/>
        </w:rPr>
        <w:t xml:space="preserve">e-meeting, </w:t>
      </w:r>
      <w:r w:rsidR="00A33AB7">
        <w:rPr>
          <w:rFonts w:cs="Arial"/>
          <w:b/>
          <w:bCs/>
          <w:sz w:val="24"/>
        </w:rPr>
        <w:t>April</w:t>
      </w:r>
      <w:r w:rsidR="002C7815">
        <w:rPr>
          <w:rFonts w:cs="Arial"/>
          <w:b/>
          <w:bCs/>
          <w:sz w:val="24"/>
        </w:rPr>
        <w:t xml:space="preserve"> </w:t>
      </w:r>
      <w:r w:rsidR="00A33AB7">
        <w:rPr>
          <w:rFonts w:cs="Arial"/>
          <w:b/>
          <w:bCs/>
          <w:sz w:val="24"/>
        </w:rPr>
        <w:t>17</w:t>
      </w:r>
      <w:r w:rsidR="002C7815">
        <w:rPr>
          <w:rFonts w:cs="Arial"/>
          <w:b/>
          <w:bCs/>
          <w:sz w:val="24"/>
        </w:rPr>
        <w:t xml:space="preserve"> – 2</w:t>
      </w:r>
      <w:r w:rsidR="00A33AB7">
        <w:rPr>
          <w:rFonts w:cs="Arial"/>
          <w:b/>
          <w:bCs/>
          <w:sz w:val="24"/>
        </w:rPr>
        <w:t>1</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9A60D3">
        <w:rPr>
          <w:b/>
          <w:noProof/>
          <w:color w:val="3333FF"/>
        </w:rPr>
        <w:t>4299r03</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41885F27" w:rsidR="001E41F3" w:rsidRPr="0066521D" w:rsidRDefault="009A60D3" w:rsidP="00E13F3D">
            <w:pPr>
              <w:pStyle w:val="CRCoverPage"/>
              <w:spacing w:after="0"/>
              <w:jc w:val="center"/>
              <w:rPr>
                <w:b/>
                <w:noProof/>
              </w:rPr>
            </w:pPr>
            <w:r>
              <w:rPr>
                <w:b/>
                <w:noProof/>
                <w:sz w:val="28"/>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7267A4AB" w:rsidR="001E41F3" w:rsidRPr="0066521D" w:rsidRDefault="00A33AB7" w:rsidP="00FA44F7">
            <w:pPr>
              <w:pStyle w:val="CRCoverPage"/>
              <w:spacing w:after="0"/>
              <w:rPr>
                <w:noProof/>
                <w:lang w:val="en-US"/>
              </w:rPr>
            </w:pPr>
            <w:r>
              <w:rPr>
                <w:noProof/>
              </w:rPr>
              <w:t>MediaTek</w:t>
            </w:r>
            <w:r w:rsidR="000D7EAD">
              <w:rPr>
                <w:noProof/>
              </w:rPr>
              <w:t xml:space="preserve">, </w:t>
            </w:r>
            <w:r w:rsidR="000D7EAD" w:rsidRPr="002B2126">
              <w:rPr>
                <w:noProof/>
                <w:lang w:eastAsia="ja-JP"/>
              </w:rPr>
              <w:t>KDD</w:t>
            </w:r>
            <w:r w:rsidR="000D7EAD">
              <w:rPr>
                <w:noProof/>
                <w:lang w:eastAsia="ja-JP"/>
              </w:rPr>
              <w:t>I</w:t>
            </w:r>
            <w:r w:rsidR="000D7EAD">
              <w:rPr>
                <w:rFonts w:hint="eastAsia"/>
                <w:noProof/>
                <w:lang w:eastAsia="ja-JP"/>
              </w:rPr>
              <w:t>,</w:t>
            </w:r>
            <w:r w:rsidR="000D7EAD">
              <w:rPr>
                <w:noProof/>
                <w:lang w:eastAsia="ja-JP"/>
              </w:rPr>
              <w:t xml:space="preserve"> </w:t>
            </w:r>
            <w:r w:rsidR="000D7EAD" w:rsidRPr="000C3FB6">
              <w:rPr>
                <w:noProof/>
                <w:lang w:eastAsia="ja-JP"/>
              </w:rPr>
              <w:t>Futurewei, China Mobile, Tencent</w:t>
            </w:r>
            <w:r w:rsidR="0017062C">
              <w:rPr>
                <w:noProof/>
                <w:lang w:eastAsia="ja-JP"/>
              </w:rPr>
              <w:t xml:space="preserve">, </w:t>
            </w:r>
            <w:r w:rsidR="0017062C" w:rsidRPr="009A60D3">
              <w:rPr>
                <w:noProof/>
                <w:lang w:eastAsia="ja-JP"/>
              </w:rPr>
              <w:t>Huawei</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08AA7DE" w14:textId="7F85BFDC" w:rsidR="000D7EAD" w:rsidRPr="0066521D" w:rsidRDefault="000D7EAD" w:rsidP="000D7EAD">
            <w:pPr>
              <w:pStyle w:val="CRCoverPage"/>
              <w:spacing w:after="0"/>
              <w:rPr>
                <w:rFonts w:cs="Arial"/>
                <w:lang w:val="en-US" w:eastAsia="zh-CN"/>
              </w:rPr>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31C656EC" w14:textId="6A080E38" w:rsidR="000D7EAD" w:rsidRPr="0066521D" w:rsidRDefault="000D7EAD" w:rsidP="00FE05D0">
            <w:pPr>
              <w:rPr>
                <w:rFonts w:ascii="Arial" w:hAnsi="Arial" w:cs="Arial"/>
                <w:lang w:val="en-US" w:eastAsia="zh-CN"/>
              </w:rPr>
            </w:pPr>
            <w:r w:rsidRPr="000D7EAD">
              <w:rPr>
                <w:rFonts w:ascii="Arial" w:hAnsi="Arial"/>
              </w:rPr>
              <w:t>Add periodicity information into Npcf_PolicyAuthorization service.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8" o:title=""/>
          </v:shape>
          <o:OLEObject Type="Embed" ProgID="Word.Picture.8" ShapeID="_x0000_i1025" DrawAspect="Content" ObjectID="_1743602775" r:id="rId19"/>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730714" w14:textId="42A4ABE9" w:rsidR="00062C83" w:rsidRDefault="00062C83" w:rsidP="00062C83">
      <w:pPr>
        <w:pStyle w:val="B1"/>
        <w:ind w:leftChars="300" w:left="600" w:firstLine="0"/>
        <w:rPr>
          <w:ins w:id="39" w:author="MediaTek Inc." w:date="2023-04-21T17:01:00Z"/>
          <w:lang w:eastAsia="ko-KR"/>
        </w:rPr>
      </w:pPr>
      <w:ins w:id="40"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with an indication to perform N6 jitter measurements, the SMF provides the DL Periodicity to the UPF and instructs the UPF to perform Traffic Parameter measurement</w:t>
        </w:r>
        <w:r>
          <w:rPr>
            <w:lang w:eastAsia="ko-KR"/>
          </w:rPr>
          <w:t xml:space="preserve"> </w:t>
        </w:r>
        <w:r w:rsidRPr="00C66C4F">
          <w:rPr>
            <w:lang w:eastAsia="ko-KR"/>
          </w:rPr>
          <w:t xml:space="preserve">associated with the DL Periodicity for </w:t>
        </w:r>
        <w:r>
          <w:rPr>
            <w:lang w:eastAsia="ko-KR"/>
          </w:rPr>
          <w:t>the</w:t>
        </w:r>
        <w:r w:rsidRPr="00C66C4F">
          <w:rPr>
            <w:lang w:eastAsia="ko-KR"/>
          </w:rPr>
          <w:t xml:space="preserve"> QoS </w:t>
        </w:r>
      </w:ins>
      <w:ins w:id="41" w:author="MediaTek Inc." w:date="2023-04-21T17:10:00Z">
        <w:r w:rsidR="002F68EA">
          <w:rPr>
            <w:lang w:eastAsia="ko-KR"/>
          </w:rPr>
          <w:t>F</w:t>
        </w:r>
      </w:ins>
      <w:ins w:id="42" w:author="MediaTek Inc." w:date="2023-04-21T17:01:00Z">
        <w:r w:rsidRPr="00C66C4F">
          <w:rPr>
            <w:lang w:eastAsia="ko-KR"/>
          </w:rPr>
          <w:t>low, as described in clause 5.37.</w:t>
        </w:r>
        <w:r w:rsidRPr="00062C83">
          <w:rPr>
            <w:lang w:eastAsia="ko-KR"/>
          </w:rPr>
          <w:t>8</w:t>
        </w:r>
        <w:r w:rsidRPr="00C66C4F">
          <w:rPr>
            <w:lang w:eastAsia="ko-KR"/>
          </w:rPr>
          <w:t>.2 of TS 23.501 [2].</w:t>
        </w:r>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0FE32455" w:rsidR="00666C66" w:rsidRPr="005360DA" w:rsidRDefault="00666C66" w:rsidP="00666C66">
      <w:pPr>
        <w:pStyle w:val="B1"/>
        <w:ind w:hanging="1"/>
        <w:rPr>
          <w:ins w:id="43" w:author="MediaTek Inc." w:date="2023-04-21T17:03:00Z"/>
          <w:lang w:eastAsia="ko-KR"/>
        </w:rPr>
      </w:pPr>
      <w:ins w:id="44" w:author="MediaTek Inc." w:date="2023-04-21T17:03:00Z">
        <w:r w:rsidRPr="00C66C4F">
          <w:rPr>
            <w:lang w:eastAsia="ko-KR"/>
          </w:rPr>
          <w:t xml:space="preserve">If requested by SMF in step 2a, the </w:t>
        </w:r>
        <w:r>
          <w:rPr>
            <w:lang w:eastAsia="ko-KR"/>
          </w:rPr>
          <w:t xml:space="preserve">PSA </w:t>
        </w:r>
        <w:r w:rsidRPr="00C66C4F">
          <w:rPr>
            <w:lang w:eastAsia="ko-KR"/>
          </w:rPr>
          <w:t xml:space="preserve">UPF provides the SMF with the </w:t>
        </w:r>
        <w:r w:rsidRPr="00666C66">
          <w:rPr>
            <w:lang w:eastAsia="ko-KR"/>
          </w:rPr>
          <w:t>Traffic Parameter(s) (i.e., the N6 Jitter range associated with the DL Periodicity)</w:t>
        </w:r>
        <w:r>
          <w:rPr>
            <w:lang w:eastAsia="ko-KR"/>
          </w:rPr>
          <w:t xml:space="preserve"> </w:t>
        </w:r>
        <w:r w:rsidRPr="00C66C4F">
          <w:rPr>
            <w:lang w:eastAsia="ko-KR"/>
          </w:rPr>
          <w:t xml:space="preserve">for </w:t>
        </w:r>
        <w:r>
          <w:rPr>
            <w:lang w:eastAsia="ko-KR"/>
          </w:rPr>
          <w:t>the</w:t>
        </w:r>
        <w:r w:rsidRPr="00C66C4F">
          <w:rPr>
            <w:lang w:eastAsia="ko-KR"/>
          </w:rPr>
          <w:t xml:space="preserve"> QoS </w:t>
        </w:r>
      </w:ins>
      <w:ins w:id="45" w:author="MediaTek Inc." w:date="2023-04-21T17:10:00Z">
        <w:r w:rsidR="002F68EA">
          <w:rPr>
            <w:lang w:eastAsia="ko-KR"/>
          </w:rPr>
          <w:t>F</w:t>
        </w:r>
      </w:ins>
      <w:ins w:id="46" w:author="MediaTek Inc." w:date="2023-04-21T17:03:00Z">
        <w:r w:rsidRPr="00C66C4F">
          <w:rPr>
            <w:lang w:eastAsia="ko-KR"/>
          </w:rPr>
          <w:t>low</w:t>
        </w:r>
        <w:r>
          <w:rPr>
            <w:lang w:eastAsia="ko-KR"/>
          </w:rPr>
          <w:t xml:space="preserve"> (see clause 5.37.</w:t>
        </w:r>
        <w:r w:rsidRPr="00666C66">
          <w:rPr>
            <w:lang w:eastAsia="ko-KR"/>
          </w:rPr>
          <w:t>8</w:t>
        </w:r>
        <w:r>
          <w:rPr>
            <w:lang w:eastAsia="ko-KR"/>
          </w:rPr>
          <w:t xml:space="preserve">.2 </w:t>
        </w:r>
        <w:r w:rsidRPr="0066521D">
          <w:t>of</w:t>
        </w:r>
        <w:r w:rsidRPr="0066521D">
          <w:rPr>
            <w:lang w:eastAsia="zh-CN"/>
          </w:rPr>
          <w:t xml:space="preserve"> TS 23.501 [2]</w:t>
        </w:r>
      </w:ins>
      <w:ins w:id="47" w:author="MediaTek Inc." w:date="2023-04-21T17:11:00Z">
        <w:r w:rsidR="00844591">
          <w:rPr>
            <w:lang w:eastAsia="zh-CN"/>
          </w:rPr>
          <w:t>)</w:t>
        </w:r>
      </w:ins>
      <w:ins w:id="48" w:author="MediaTek Inc." w:date="2023-04-21T17:03:00Z">
        <w:r w:rsidRPr="0066521D">
          <w:rPr>
            <w:lang w:eastAsia="zh-CN"/>
          </w:rPr>
          <w:t>.</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w:t>
      </w:r>
      <w:r w:rsidRPr="005360DA">
        <w:rPr>
          <w:rFonts w:eastAsia="Times New Roman"/>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49" w:name="_Toc20204216"/>
      <w:bookmarkStart w:id="50" w:name="_Toc27894908"/>
      <w:bookmarkStart w:id="51" w:name="_Toc36191988"/>
      <w:bookmarkStart w:id="52" w:name="_Toc45193078"/>
      <w:bookmarkStart w:id="53" w:name="_Toc47592710"/>
      <w:bookmarkStart w:id="54" w:name="_Toc51834797"/>
      <w:bookmarkStart w:id="55"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6" w:name="_MON_1593607791"/>
    <w:bookmarkEnd w:id="56"/>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75pt;height:132pt" o:ole="">
            <v:imagedata r:id="rId20" o:title=""/>
          </v:shape>
          <o:OLEObject Type="Embed" ProgID="Word.Picture.8" ShapeID="_x0000_i1026" DrawAspect="Content" ObjectID="_1743602776" r:id="rId21"/>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77777777" w:rsidR="00666C66" w:rsidRPr="00A5072A" w:rsidRDefault="00666C66" w:rsidP="00666C66">
      <w:pPr>
        <w:pStyle w:val="B2"/>
        <w:rPr>
          <w:ins w:id="57" w:author="MediaTek Inc." w:date="2023-04-21T17:07:00Z"/>
        </w:rPr>
      </w:pPr>
      <w:ins w:id="58" w:author="MediaTek Inc." w:date="2023-04-21T17:07:00Z">
        <w:r w:rsidRPr="0066521D">
          <w:t>(</w:t>
        </w:r>
        <w:r>
          <w:t>10</w:t>
        </w:r>
        <w:r w:rsidRPr="0066521D">
          <w:t>)</w:t>
        </w:r>
        <w:r>
          <w:t xml:space="preserve"> Traffic Parameter </w:t>
        </w:r>
        <w:r w:rsidRPr="00A5072A">
          <w:t>Measurement Report (Session Report).</w:t>
        </w:r>
      </w:ins>
    </w:p>
    <w:p w14:paraId="068B308E" w14:textId="77777777" w:rsidR="00666C66" w:rsidRPr="00A5072A" w:rsidRDefault="00666C66" w:rsidP="00666C66">
      <w:pPr>
        <w:pStyle w:val="B2"/>
        <w:ind w:firstLine="0"/>
        <w:rPr>
          <w:ins w:id="59" w:author="MediaTek Inc." w:date="2023-04-21T17:07:00Z"/>
        </w:rPr>
      </w:pPr>
      <w:ins w:id="60" w:author="MediaTek Inc." w:date="2023-04-21T17:07:00Z">
        <w:r w:rsidRPr="00A5072A">
          <w:tab/>
          <w:t xml:space="preserve">When </w:t>
        </w:r>
        <w:r w:rsidRPr="00666C66">
          <w:t>the traffic parameters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the </w:t>
        </w:r>
        <w:r w:rsidRPr="00666C66">
          <w:t>Traffic Parameter(s) (i.e. the N6 jitter range associated with the DL periodicity for the QoS Flow)</w:t>
        </w:r>
        <w:r>
          <w:t xml:space="preserve"> </w:t>
        </w:r>
        <w:r w:rsidRPr="00A5072A">
          <w:t xml:space="preserve">to the </w:t>
        </w:r>
        <w:r w:rsidRPr="00666C66">
          <w:t>SMF for this QoS Flow</w:t>
        </w:r>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61"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Heading4"/>
        <w:rPr>
          <w:lang w:eastAsia="zh-CN"/>
        </w:rPr>
      </w:pPr>
      <w:bookmarkStart w:id="62" w:name="_Toc20204480"/>
      <w:bookmarkStart w:id="63" w:name="_Toc27895179"/>
      <w:bookmarkStart w:id="64" w:name="_Toc36192276"/>
      <w:bookmarkStart w:id="65" w:name="_Toc45193389"/>
      <w:bookmarkStart w:id="66" w:name="_Toc47593021"/>
      <w:bookmarkStart w:id="67" w:name="_Toc51835108"/>
      <w:bookmarkStart w:id="68" w:name="_Toc122443825"/>
      <w:r w:rsidRPr="00140E21">
        <w:rPr>
          <w:lang w:eastAsia="zh-CN"/>
        </w:rPr>
        <w:t>5.2.5.3</w:t>
      </w:r>
      <w:r w:rsidRPr="00140E21">
        <w:rPr>
          <w:lang w:eastAsia="zh-CN"/>
        </w:rPr>
        <w:tab/>
        <w:t>Npcf_PolicyAuthorization Service</w:t>
      </w:r>
      <w:bookmarkEnd w:id="62"/>
      <w:bookmarkEnd w:id="63"/>
      <w:bookmarkEnd w:id="64"/>
      <w:bookmarkEnd w:id="65"/>
      <w:bookmarkEnd w:id="66"/>
      <w:bookmarkEnd w:id="67"/>
      <w:bookmarkEnd w:id="68"/>
    </w:p>
    <w:p w14:paraId="4850DF2C" w14:textId="77777777" w:rsidR="000D7EAD" w:rsidRPr="00140E21" w:rsidRDefault="000D7EAD" w:rsidP="000D7EAD">
      <w:pPr>
        <w:pStyle w:val="Heading5"/>
        <w:rPr>
          <w:lang w:eastAsia="zh-CN"/>
        </w:rPr>
      </w:pPr>
      <w:bookmarkStart w:id="69" w:name="_Toc20204481"/>
      <w:bookmarkStart w:id="70" w:name="_Toc27895180"/>
      <w:bookmarkStart w:id="71" w:name="_Toc36192277"/>
      <w:bookmarkStart w:id="72" w:name="_Toc45193390"/>
      <w:bookmarkStart w:id="73" w:name="_Toc47593022"/>
      <w:bookmarkStart w:id="74" w:name="_Toc51835109"/>
      <w:bookmarkStart w:id="75" w:name="_Toc122443826"/>
      <w:r w:rsidRPr="00140E21">
        <w:rPr>
          <w:lang w:eastAsia="zh-CN"/>
        </w:rPr>
        <w:t>5.2.5.3.1</w:t>
      </w:r>
      <w:r w:rsidRPr="00140E21">
        <w:rPr>
          <w:lang w:eastAsia="zh-CN"/>
        </w:rPr>
        <w:tab/>
        <w:t>General</w:t>
      </w:r>
      <w:bookmarkEnd w:id="69"/>
      <w:bookmarkEnd w:id="70"/>
      <w:bookmarkEnd w:id="71"/>
      <w:bookmarkEnd w:id="72"/>
      <w:bookmarkEnd w:id="73"/>
      <w:bookmarkEnd w:id="74"/>
      <w:bookmarkEnd w:id="75"/>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Heading5"/>
      </w:pPr>
      <w:bookmarkStart w:id="76" w:name="_Toc20204482"/>
      <w:bookmarkStart w:id="77" w:name="_Toc27895181"/>
      <w:bookmarkStart w:id="78" w:name="_Toc36192278"/>
      <w:bookmarkStart w:id="79" w:name="_Toc45193391"/>
      <w:bookmarkStart w:id="80" w:name="_Toc47593023"/>
      <w:bookmarkStart w:id="81" w:name="_Toc51835110"/>
      <w:bookmarkStart w:id="82" w:name="_Toc122443827"/>
      <w:r w:rsidRPr="00140E21">
        <w:rPr>
          <w:lang w:eastAsia="zh-CN"/>
        </w:rPr>
        <w:t>5.2.5.3.2</w:t>
      </w:r>
      <w:r w:rsidRPr="00140E21">
        <w:rPr>
          <w:lang w:eastAsia="zh-CN"/>
        </w:rPr>
        <w:tab/>
        <w:t>Npcf_PolicyAuthorization_Create</w:t>
      </w:r>
      <w:r w:rsidRPr="00140E21">
        <w:t xml:space="preserve"> service operation</w:t>
      </w:r>
      <w:bookmarkEnd w:id="76"/>
      <w:bookmarkEnd w:id="77"/>
      <w:bookmarkEnd w:id="78"/>
      <w:bookmarkEnd w:id="79"/>
      <w:bookmarkEnd w:id="80"/>
      <w:bookmarkEnd w:id="81"/>
      <w:bookmarkEnd w:id="82"/>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w:t>
      </w:r>
      <w:r w:rsidRPr="00140E21">
        <w:lastRenderedPageBreak/>
        <w:t>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83" w:author="KDDI_r0" w:date="2023-02-03T15:16:00Z">
        <w:r>
          <w:t>,</w:t>
        </w:r>
      </w:ins>
      <w:ins w:id="84" w:author="KDDI_r0" w:date="2023-04-05T14:03:00Z">
        <w:r>
          <w:rPr>
            <w:rFonts w:hint="eastAsia"/>
            <w:lang w:eastAsia="ja-JP"/>
          </w:rPr>
          <w:t xml:space="preserve"> </w:t>
        </w:r>
      </w:ins>
      <w:ins w:id="85" w:author="KDDI_r0" w:date="2023-02-03T21:05:00Z">
        <w:r w:rsidRPr="008F11CE">
          <w:t>UL and/or DL Periodicity</w:t>
        </w:r>
      </w:ins>
      <w:ins w:id="86" w:author="KDDI_r0" w:date="2023-02-03T15:12:00Z">
        <w:r w:rsidRPr="005A2E96">
          <w:t xml:space="preserve"> </w:t>
        </w:r>
        <w:r>
          <w:t>as described i</w:t>
        </w:r>
        <w:r w:rsidRPr="009C5A01">
          <w:t>n clause 5.</w:t>
        </w:r>
      </w:ins>
      <w:ins w:id="87" w:author="KDDI_r0" w:date="2023-03-23T21:02:00Z">
        <w:r w:rsidRPr="009C5A01">
          <w:t>37</w:t>
        </w:r>
      </w:ins>
      <w:ins w:id="88" w:author="KDDI_r0" w:date="2023-02-03T15:12:00Z">
        <w:r w:rsidRPr="009C5A01">
          <w:t>.</w:t>
        </w:r>
      </w:ins>
      <w:ins w:id="89" w:author="KDDI_r0" w:date="2023-03-29T18:55:00Z">
        <w:r w:rsidRPr="00E806C0">
          <w:t>8</w:t>
        </w:r>
      </w:ins>
      <w:ins w:id="90" w:author="KDDI_r0" w:date="2023-03-23T21:39:00Z">
        <w:r w:rsidRPr="009C5A01">
          <w:t>.2</w:t>
        </w:r>
      </w:ins>
      <w:ins w:id="91" w:author="KDDI_r0" w:date="2023-02-03T15:12:00Z">
        <w:r w:rsidRPr="009C5A01">
          <w:t xml:space="preserve"> of </w:t>
        </w:r>
      </w:ins>
      <w:ins w:id="92" w:author="KDDI_r0" w:date="2023-02-03T16:14:00Z">
        <w:r w:rsidRPr="009C5A01">
          <w:t>TS</w:t>
        </w:r>
        <w:r>
          <w:t> </w:t>
        </w:r>
      </w:ins>
      <w:ins w:id="93"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Heading5"/>
      </w:pPr>
      <w:bookmarkStart w:id="94" w:name="_Toc20204483"/>
      <w:bookmarkStart w:id="95" w:name="_Toc27895182"/>
      <w:bookmarkStart w:id="96" w:name="_Toc36192279"/>
      <w:bookmarkStart w:id="97" w:name="_Toc45193392"/>
      <w:bookmarkStart w:id="98" w:name="_Toc47593024"/>
      <w:bookmarkStart w:id="99" w:name="_Toc51835111"/>
      <w:bookmarkStart w:id="100" w:name="_Toc122443828"/>
      <w:r w:rsidRPr="00140E21">
        <w:t>5.2.5.3.3</w:t>
      </w:r>
      <w:r w:rsidRPr="00140E21">
        <w:tab/>
        <w:t>Npcf_PolicyAuthorization_Update service operation</w:t>
      </w:r>
      <w:bookmarkEnd w:id="94"/>
      <w:bookmarkEnd w:id="95"/>
      <w:bookmarkEnd w:id="96"/>
      <w:bookmarkEnd w:id="97"/>
      <w:bookmarkEnd w:id="98"/>
      <w:bookmarkEnd w:id="99"/>
      <w:bookmarkEnd w:id="100"/>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01" w:author="KDDI_r0" w:date="2023-02-03T21:05:00Z">
        <w:r>
          <w:t xml:space="preserve">, </w:t>
        </w:r>
      </w:ins>
      <w:ins w:id="102" w:author="KDDI_r0" w:date="2023-02-03T15:13:00Z">
        <w:r w:rsidRPr="008F11CE">
          <w:t>U</w:t>
        </w:r>
        <w:r w:rsidRPr="009C5A01">
          <w:t>L and/or DL Periodicity as described in clause 5.</w:t>
        </w:r>
      </w:ins>
      <w:ins w:id="103" w:author="KDDI_r0" w:date="2023-03-23T21:02:00Z">
        <w:r w:rsidRPr="009C5A01">
          <w:t>37</w:t>
        </w:r>
      </w:ins>
      <w:ins w:id="104" w:author="KDDI_r0" w:date="2023-02-03T15:13:00Z">
        <w:r w:rsidRPr="009C5A01">
          <w:t>.</w:t>
        </w:r>
      </w:ins>
      <w:ins w:id="105" w:author="KDDI_r0" w:date="2023-03-29T18:56:00Z">
        <w:r w:rsidRPr="00E806C0">
          <w:t>8</w:t>
        </w:r>
      </w:ins>
      <w:ins w:id="106" w:author="KDDI_r0" w:date="2023-03-23T21:39:00Z">
        <w:r w:rsidRPr="009C5A01">
          <w:t>.2</w:t>
        </w:r>
      </w:ins>
      <w:ins w:id="107" w:author="KDDI_r0" w:date="2023-02-03T15:13:00Z">
        <w:r w:rsidRPr="009C5A01">
          <w:t xml:space="preserve"> of </w:t>
        </w:r>
      </w:ins>
      <w:ins w:id="108" w:author="KDDI_r0" w:date="2023-02-03T16:14:00Z">
        <w:r w:rsidRPr="009C5A01">
          <w:t>TS </w:t>
        </w:r>
      </w:ins>
      <w:ins w:id="109" w:author="KDDI_r0" w:date="2023-02-03T15:13:00Z">
        <w:r w:rsidRPr="009C5A01">
          <w:t>23.501 [2]</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Heading5"/>
      </w:pPr>
      <w:bookmarkStart w:id="110" w:name="_Toc20204484"/>
      <w:bookmarkStart w:id="111" w:name="_Toc27895183"/>
      <w:bookmarkStart w:id="112" w:name="_Toc36192280"/>
      <w:bookmarkStart w:id="113" w:name="_Toc45193393"/>
      <w:bookmarkStart w:id="114" w:name="_Toc47593025"/>
      <w:bookmarkStart w:id="115" w:name="_Toc51835112"/>
      <w:bookmarkStart w:id="116" w:name="_Toc122443829"/>
      <w:r w:rsidRPr="00140E21">
        <w:rPr>
          <w:lang w:eastAsia="zh-CN"/>
        </w:rPr>
        <w:t>5.2.5.3.4</w:t>
      </w:r>
      <w:r w:rsidRPr="00140E21">
        <w:rPr>
          <w:lang w:eastAsia="zh-CN"/>
        </w:rPr>
        <w:tab/>
        <w:t>Npcf_PolicyAuthorization_</w:t>
      </w:r>
      <w:r w:rsidRPr="00140E21">
        <w:t>Delete service operation</w:t>
      </w:r>
      <w:bookmarkEnd w:id="110"/>
      <w:bookmarkEnd w:id="111"/>
      <w:bookmarkEnd w:id="112"/>
      <w:bookmarkEnd w:id="113"/>
      <w:bookmarkEnd w:id="114"/>
      <w:bookmarkEnd w:id="115"/>
      <w:bookmarkEnd w:id="116"/>
    </w:p>
    <w:p w14:paraId="7F0B14F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_Delete</w:t>
      </w:r>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Provides means for the NF Consumer to delete the context of application level session information.</w:t>
      </w:r>
    </w:p>
    <w:p w14:paraId="343B4F3B" w14:textId="77777777" w:rsidR="000D7EAD" w:rsidRPr="00140E21" w:rsidRDefault="000D7EAD" w:rsidP="000D7EAD">
      <w:pPr>
        <w:suppressAutoHyphens/>
      </w:pPr>
      <w:r w:rsidRPr="00140E21">
        <w:rPr>
          <w:b/>
        </w:rPr>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lastRenderedPageBreak/>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Heading5"/>
      </w:pPr>
      <w:bookmarkStart w:id="117" w:name="_Toc20204485"/>
      <w:bookmarkStart w:id="118" w:name="_Toc27895184"/>
      <w:bookmarkStart w:id="119" w:name="_Toc36192281"/>
      <w:bookmarkStart w:id="120" w:name="_Toc45193394"/>
      <w:bookmarkStart w:id="121" w:name="_Toc47593026"/>
      <w:bookmarkStart w:id="122" w:name="_Toc51835113"/>
      <w:bookmarkStart w:id="123"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17"/>
      <w:bookmarkEnd w:id="118"/>
      <w:bookmarkEnd w:id="119"/>
      <w:bookmarkEnd w:id="120"/>
      <w:bookmarkEnd w:id="121"/>
      <w:bookmarkEnd w:id="122"/>
      <w:bookmarkEnd w:id="123"/>
    </w:p>
    <w:p w14:paraId="1A3B406C" w14:textId="77777777" w:rsidR="000D7EAD" w:rsidRPr="00140E21" w:rsidRDefault="000D7EAD" w:rsidP="000D7EAD">
      <w:pPr>
        <w:suppressAutoHyphens/>
      </w:pPr>
      <w:r w:rsidRPr="00140E21">
        <w:rPr>
          <w:b/>
        </w:rPr>
        <w:t>Service operation name:</w:t>
      </w:r>
      <w:r w:rsidRPr="00140E21">
        <w:t xml:space="preserve"> Npcf_</w:t>
      </w:r>
      <w:r w:rsidRPr="00140E21">
        <w:rPr>
          <w:lang w:eastAsia="zh-CN"/>
        </w:rPr>
        <w:t>PolicyAuthorization</w:t>
      </w:r>
      <w:r w:rsidRPr="00140E21">
        <w:t>_Notify</w:t>
      </w:r>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Heading5"/>
      </w:pPr>
      <w:bookmarkStart w:id="124" w:name="_Toc20204486"/>
      <w:bookmarkStart w:id="125" w:name="_Toc27895185"/>
      <w:bookmarkStart w:id="126" w:name="_Toc36192282"/>
      <w:bookmarkStart w:id="127" w:name="_Toc45193395"/>
      <w:bookmarkStart w:id="128" w:name="_Toc47593027"/>
      <w:bookmarkStart w:id="129" w:name="_Toc51835114"/>
      <w:bookmarkStart w:id="130" w:name="_Toc122443831"/>
      <w:r w:rsidRPr="00140E21">
        <w:rPr>
          <w:lang w:eastAsia="zh-CN"/>
        </w:rPr>
        <w:t>5.2.5.3.6</w:t>
      </w:r>
      <w:r w:rsidRPr="00140E21">
        <w:rPr>
          <w:lang w:eastAsia="zh-CN"/>
        </w:rPr>
        <w:tab/>
      </w:r>
      <w:r w:rsidRPr="00140E21">
        <w:t>Npcf_</w:t>
      </w:r>
      <w:r w:rsidRPr="00140E21">
        <w:rPr>
          <w:lang w:eastAsia="zh-CN"/>
        </w:rPr>
        <w:t>PolicyAuthorization_Subscribe service operation</w:t>
      </w:r>
      <w:bookmarkEnd w:id="124"/>
      <w:bookmarkEnd w:id="125"/>
      <w:bookmarkEnd w:id="126"/>
      <w:bookmarkEnd w:id="127"/>
      <w:bookmarkEnd w:id="128"/>
      <w:bookmarkEnd w:id="129"/>
      <w:bookmarkEnd w:id="130"/>
    </w:p>
    <w:p w14:paraId="76BE333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Subscribe</w:t>
      </w:r>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Inputs, Required:</w:t>
      </w:r>
      <w:r>
        <w:t xml:space="preserve"> </w:t>
      </w:r>
      <w:r w:rsidRPr="00140E21">
        <w:rPr>
          <w:lang w:eastAsia="zh-CN"/>
        </w:rPr>
        <w:t xml:space="preserve">(Set of) Event ID(s) 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the subscription for an individual AF session: An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Outputs, Required:</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Heading5"/>
      </w:pPr>
      <w:bookmarkStart w:id="131" w:name="_Toc20204487"/>
      <w:bookmarkStart w:id="132" w:name="_Toc27895186"/>
      <w:bookmarkStart w:id="133" w:name="_Toc36192283"/>
      <w:bookmarkStart w:id="134" w:name="_Toc45193396"/>
      <w:bookmarkStart w:id="135" w:name="_Toc47593028"/>
      <w:bookmarkStart w:id="136" w:name="_Toc51835115"/>
      <w:bookmarkStart w:id="137" w:name="_Toc122443832"/>
      <w:r w:rsidRPr="00140E21">
        <w:rPr>
          <w:lang w:eastAsia="zh-CN"/>
        </w:rPr>
        <w:t>5.2.5.3.7</w:t>
      </w:r>
      <w:r w:rsidRPr="00140E21">
        <w:rPr>
          <w:lang w:eastAsia="zh-CN"/>
        </w:rPr>
        <w:tab/>
        <w:t>Npcf_PolicyAuthorization_Unsubscribe service operation</w:t>
      </w:r>
      <w:bookmarkEnd w:id="131"/>
      <w:bookmarkEnd w:id="132"/>
      <w:bookmarkEnd w:id="133"/>
      <w:bookmarkEnd w:id="134"/>
      <w:bookmarkEnd w:id="135"/>
      <w:bookmarkEnd w:id="136"/>
      <w:bookmarkEnd w:id="137"/>
    </w:p>
    <w:p w14:paraId="51736538"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Unsubscribe</w:t>
      </w:r>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9"/>
    <w:bookmarkEnd w:id="50"/>
    <w:bookmarkEnd w:id="51"/>
    <w:bookmarkEnd w:id="52"/>
    <w:bookmarkEnd w:id="53"/>
    <w:bookmarkEnd w:id="54"/>
    <w:bookmarkEnd w:id="55"/>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3C73" w14:textId="77777777" w:rsidR="00C939F9" w:rsidRDefault="00C939F9">
      <w:r>
        <w:separator/>
      </w:r>
    </w:p>
  </w:endnote>
  <w:endnote w:type="continuationSeparator" w:id="0">
    <w:p w14:paraId="2D10A9E9" w14:textId="77777777" w:rsidR="00C939F9" w:rsidRDefault="00C9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91BCF" w14:textId="77777777" w:rsidR="00C939F9" w:rsidRDefault="00C939F9">
      <w:r>
        <w:separator/>
      </w:r>
    </w:p>
  </w:footnote>
  <w:footnote w:type="continuationSeparator" w:id="0">
    <w:p w14:paraId="645207D2" w14:textId="77777777" w:rsidR="00C939F9" w:rsidRDefault="00C9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7A8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39F9"/>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13</Pages>
  <Words>7276</Words>
  <Characters>41477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20</cp:revision>
  <cp:lastPrinted>1900-01-01T05:00:00Z</cp:lastPrinted>
  <dcterms:created xsi:type="dcterms:W3CDTF">2023-04-06T13:11:00Z</dcterms:created>
  <dcterms:modified xsi:type="dcterms:W3CDTF">2023-04-21T16:11:00Z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